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613" w:rsidRDefault="00591613" w:rsidP="0059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A07D97">
        <w:rPr>
          <w:rFonts w:hint="eastAsia"/>
          <w:b/>
          <w:noProof/>
          <w:sz w:val="24"/>
          <w:lang w:eastAsia="zh-CN"/>
        </w:rPr>
        <w:t>170</w:t>
      </w:r>
    </w:p>
    <w:p w:rsidR="00591613" w:rsidRDefault="00591613" w:rsidP="005916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591613" w:rsidRDefault="00591613" w:rsidP="005916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1776C">
        <w:rPr>
          <w:rFonts w:eastAsia="Batang" w:cs="Arial"/>
          <w:sz w:val="18"/>
          <w:szCs w:val="18"/>
          <w:lang w:eastAsia="zh-CN"/>
        </w:rPr>
        <w:t>C</w:t>
      </w:r>
      <w:r>
        <w:rPr>
          <w:rFonts w:eastAsiaTheme="minorEastAsia" w:cs="Arial" w:hint="eastAsia"/>
          <w:sz w:val="18"/>
          <w:szCs w:val="18"/>
          <w:lang w:eastAsia="zh-CN"/>
        </w:rPr>
        <w:t>P</w:t>
      </w:r>
      <w:r w:rsidRPr="00F1776C">
        <w:rPr>
          <w:rFonts w:eastAsia="Batang" w:cs="Arial"/>
          <w:sz w:val="18"/>
          <w:szCs w:val="18"/>
          <w:lang w:eastAsia="zh-CN"/>
        </w:rPr>
        <w:t>-22</w:t>
      </w:r>
      <w:r>
        <w:rPr>
          <w:rFonts w:eastAsiaTheme="minorEastAsia" w:cs="Arial" w:hint="eastAsia"/>
          <w:sz w:val="18"/>
          <w:szCs w:val="18"/>
          <w:lang w:eastAsia="zh-CN"/>
        </w:rPr>
        <w:t>0304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E5ABA">
        <w:rPr>
          <w:rFonts w:hint="eastAsia"/>
          <w:b/>
          <w:noProof/>
          <w:sz w:val="24"/>
          <w:lang w:eastAsia="zh-CN"/>
        </w:rPr>
        <w:t>2631</w:t>
      </w:r>
    </w:p>
    <w:p w:rsidR="001A118B" w:rsidRDefault="001A118B" w:rsidP="001A11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A118B" w:rsidRPr="006C2E80" w:rsidRDefault="001A118B" w:rsidP="001A118B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121e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222</w:t>
      </w:r>
      <w:r w:rsidR="00A07D97">
        <w:rPr>
          <w:rFonts w:hint="eastAsia"/>
          <w:sz w:val="24"/>
          <w:szCs w:val="24"/>
          <w:lang w:eastAsia="zh-CN"/>
        </w:rPr>
        <w:t>038</w:t>
      </w:r>
    </w:p>
    <w:p w:rsidR="001A118B" w:rsidRDefault="001A118B" w:rsidP="001A118B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2022</w:t>
      </w:r>
      <w:r w:rsidRPr="006C2E80">
        <w:rPr>
          <w:sz w:val="20"/>
        </w:rPr>
        <w:tab/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F51CD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bookmarkStart w:id="0" w:name="_GoBack"/>
      <w:bookmarkEnd w:id="0"/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>NR RedCap</w:t>
      </w:r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1" w:author="cmcc12" w:date="2022-03-25T19:47:00Z"/>
        </w:r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2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3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4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5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1:00Z">
        <w:r w:rsidR="007F227D">
          <w:rPr>
            <w:rFonts w:hint="eastAsia"/>
            <w:lang w:eastAsia="zh-CN"/>
          </w:rPr>
          <w:t xml:space="preserve">eDRX </w:t>
        </w:r>
      </w:ins>
      <w:ins w:id="8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9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0" w:author="cmcc12" w:date="2022-03-25T20:10:00Z">
        <w:r w:rsidR="00985101" w:rsidRPr="00B1640A">
          <w:rPr>
            <w:rFonts w:eastAsia="宋体"/>
            <w:lang w:eastAsia="zh-CN"/>
          </w:rPr>
          <w:t>NR RedCap</w:t>
        </w:r>
      </w:ins>
      <w:ins w:id="11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2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3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4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F227D">
            <w:pPr>
              <w:spacing w:after="0"/>
              <w:rPr>
                <w:ins w:id="16" w:author="cmcc12" w:date="2022-03-25T20:13:00Z"/>
                <w:rFonts w:ascii="Arial" w:hAnsi="Arial"/>
                <w:b/>
                <w:sz w:val="22"/>
                <w:lang w:eastAsia="zh-CN"/>
              </w:rPr>
              <w:pPrChange w:id="17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18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19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r>
                <w:rPr>
                  <w:rFonts w:hint="eastAsia"/>
                  <w:lang w:eastAsia="zh-CN"/>
                </w:rPr>
                <w:t>eDRX parameter</w:t>
              </w:r>
            </w:ins>
            <w:ins w:id="20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1" w:author="cmcc12" w:date="2022-03-26T08:55:00Z">
              <w:r w:rsidR="00DC51FE" w:rsidRPr="00B3056F">
                <w:t>for the Nudm_SDM service</w:t>
              </w:r>
            </w:ins>
            <w:ins w:id="22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F227D">
            <w:pPr>
              <w:rPr>
                <w:ins w:id="23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4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5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26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27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164" w:rsidRDefault="00FF1164">
      <w:r>
        <w:separator/>
      </w:r>
    </w:p>
  </w:endnote>
  <w:endnote w:type="continuationSeparator" w:id="0">
    <w:p w:rsidR="00FF1164" w:rsidRDefault="00FF1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164" w:rsidRDefault="00FF1164">
      <w:r>
        <w:separator/>
      </w:r>
    </w:p>
  </w:footnote>
  <w:footnote w:type="continuationSeparator" w:id="0">
    <w:p w:rsidR="00FF1164" w:rsidRDefault="00FF11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C5C86"/>
    <w:rsid w:val="001C6820"/>
    <w:rsid w:val="001C718D"/>
    <w:rsid w:val="001E14C4"/>
    <w:rsid w:val="001E247E"/>
    <w:rsid w:val="001F7EB4"/>
    <w:rsid w:val="002000C2"/>
    <w:rsid w:val="00205F25"/>
    <w:rsid w:val="00205F85"/>
    <w:rsid w:val="00207C71"/>
    <w:rsid w:val="002148CD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B4D5D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08CB"/>
    <w:rsid w:val="004F4335"/>
    <w:rsid w:val="004F48B4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91613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5E5ABA"/>
    <w:rsid w:val="00611EC4"/>
    <w:rsid w:val="00612542"/>
    <w:rsid w:val="0061327A"/>
    <w:rsid w:val="006146D2"/>
    <w:rsid w:val="00620B3F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27D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07D97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5974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3986"/>
    <w:rsid w:val="00BF7C9D"/>
    <w:rsid w:val="00C01E8C"/>
    <w:rsid w:val="00C02DF6"/>
    <w:rsid w:val="00C03E01"/>
    <w:rsid w:val="00C04CEF"/>
    <w:rsid w:val="00C12023"/>
    <w:rsid w:val="00C132B1"/>
    <w:rsid w:val="00C13D63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1164"/>
    <w:rsid w:val="00FF3F0C"/>
    <w:rsid w:val="00FF5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57870-728B-44B8-A626-EF7EE01B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698</TotalTime>
  <Pages>4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cmcc12</cp:lastModifiedBy>
  <cp:revision>179</cp:revision>
  <cp:lastPrinted>2000-02-29T10:31:00Z</cp:lastPrinted>
  <dcterms:created xsi:type="dcterms:W3CDTF">2019-09-24T15:18:00Z</dcterms:created>
  <dcterms:modified xsi:type="dcterms:W3CDTF">2022-03-29T01:53:00Z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